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0C2C" w14:textId="4E1EFD17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</w:t>
      </w:r>
      <w:r w:rsidR="00F17DF5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 w:rsidR="00801533">
        <w:rPr>
          <w:b/>
          <w:i/>
          <w:noProof/>
          <w:sz w:val="28"/>
        </w:rPr>
        <w:t>10</w:t>
      </w:r>
      <w:r w:rsidR="00D43402">
        <w:rPr>
          <w:b/>
          <w:i/>
          <w:noProof/>
          <w:sz w:val="28"/>
        </w:rPr>
        <w:t>827</w:t>
      </w:r>
    </w:p>
    <w:p w14:paraId="1D9CEB59" w14:textId="56E221B2" w:rsidR="008A4674" w:rsidRDefault="00420C4A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Hyderabad</w:t>
      </w:r>
      <w:r w:rsidR="008A4674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  <w:lang w:eastAsia="zh-CN"/>
        </w:rPr>
        <w:t>4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 w:rsidR="00753291">
        <w:rPr>
          <w:rFonts w:eastAsia="Arial Unicode MS" w:cs="Arial"/>
          <w:b/>
          <w:bCs/>
          <w:sz w:val="24"/>
        </w:rPr>
        <w:t>-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18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 w:rsidR="003C5C97"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="003C5C97" w:rsidRPr="00CD61B0">
        <w:rPr>
          <w:rFonts w:cs="Arial"/>
          <w:b/>
          <w:bCs/>
          <w:color w:val="0000FF"/>
        </w:rPr>
        <w:t xml:space="preserve"> </w:t>
      </w:r>
      <w:r>
        <w:rPr>
          <w:rFonts w:cs="Arial"/>
          <w:b/>
          <w:bCs/>
          <w:color w:val="0000FF"/>
        </w:rPr>
        <w:tab/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01533">
        <w:rPr>
          <w:rFonts w:cs="Arial"/>
          <w:b/>
          <w:bCs/>
          <w:color w:val="0000FF"/>
        </w:rPr>
        <w:t>1</w:t>
      </w:r>
      <w:r w:rsidR="00D43402">
        <w:rPr>
          <w:rFonts w:cs="Arial"/>
          <w:b/>
          <w:bCs/>
          <w:color w:val="0000FF"/>
        </w:rPr>
        <w:t>0512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085F9A43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801533">
              <w:rPr>
                <w:b/>
                <w:noProof/>
                <w:sz w:val="28"/>
                <w:lang w:eastAsia="zh-CN"/>
              </w:rPr>
              <w:t>032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0FFA15A8" w:rsidR="008A4674" w:rsidRPr="00410371" w:rsidRDefault="008F34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01533">
              <w:rPr>
                <w:b/>
                <w:noProof/>
                <w:sz w:val="28"/>
                <w:lang w:eastAsia="zh-CN"/>
              </w:rPr>
              <w:t>030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56348786" w:rsidR="008A4674" w:rsidRPr="00410371" w:rsidRDefault="00D434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625DFE27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801533">
              <w:rPr>
                <w:b/>
                <w:noProof/>
                <w:sz w:val="28"/>
                <w:lang w:eastAsia="zh-CN"/>
              </w:rPr>
              <w:t>2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RPr="00BC5E9E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2F5A7F87" w:rsidR="008A4674" w:rsidRPr="00F1795B" w:rsidRDefault="00B2443E" w:rsidP="00DB3E7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 Update</w:t>
            </w:r>
            <w:r w:rsidR="009E384A">
              <w:rPr>
                <w:rFonts w:cs="Arial"/>
                <w:noProof/>
                <w:lang w:eastAsia="zh-CN"/>
              </w:rPr>
              <w:t>s to definition on</w:t>
            </w:r>
            <w:r w:rsidR="009E384A" w:rsidRPr="009E384A">
              <w:rPr>
                <w:rFonts w:cs="Arial"/>
                <w:noProof/>
                <w:lang w:eastAsia="zh-CN"/>
              </w:rPr>
              <w:t xml:space="preserve"> Range and Direction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460656CF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0483B8C1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2EB5D4B2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4F20C8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4F20C8">
              <w:rPr>
                <w:noProof/>
              </w:rPr>
              <w:t>04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3936AC7E" w:rsidR="008A4674" w:rsidRDefault="00137A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49140B2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137AEE">
              <w:rPr>
                <w:noProof/>
                <w:lang w:eastAsia="zh-CN"/>
              </w:rPr>
              <w:t>8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ECF14" w14:textId="4C51C495" w:rsidR="0076232A" w:rsidRDefault="000200DA" w:rsidP="00CB1CE2">
            <w:pPr>
              <w:pStyle w:val="CRCoverPage"/>
              <w:spacing w:after="0"/>
              <w:ind w:left="100"/>
            </w:pPr>
            <w:r>
              <w:t>ASN.1 data types on Relative2D-LocationWithUncertaintyEllipse and Relative3D-LocationWithUncertaintyEllipse have been defined in Clause 4.4.2 of TS 24.080.</w:t>
            </w:r>
          </w:p>
          <w:p w14:paraId="77EF54B4" w14:textId="77777777" w:rsidR="00802FA7" w:rsidRDefault="00802FA7" w:rsidP="00CB1CE2">
            <w:pPr>
              <w:pStyle w:val="CRCoverPage"/>
              <w:spacing w:after="0"/>
              <w:ind w:left="100"/>
            </w:pPr>
          </w:p>
          <w:p w14:paraId="4E141A44" w14:textId="6B5536E1" w:rsidR="007427CF" w:rsidRDefault="00802FA7" w:rsidP="007427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type </w:t>
            </w:r>
            <w:r>
              <w:t>LocationData</w:t>
            </w:r>
            <w:r w:rsidR="0076232A">
              <w:rPr>
                <w:lang w:eastAsia="zh-CN"/>
              </w:rPr>
              <w:t xml:space="preserve"> “2dRelativeLocation” and “3dRelativeLocation”</w:t>
            </w:r>
            <w:r>
              <w:rPr>
                <w:lang w:eastAsia="zh-CN"/>
              </w:rPr>
              <w:t xml:space="preserve"> are defined in clause </w:t>
            </w:r>
            <w:bookmarkStart w:id="1" w:name="_Hlk178977169"/>
            <w:r>
              <w:rPr>
                <w:lang w:eastAsia="zh-CN"/>
              </w:rPr>
              <w:t>6.1.6.2.54 and clause 6.1.6.2.55 of TS 29.572</w:t>
            </w:r>
            <w:bookmarkEnd w:id="1"/>
            <w:r>
              <w:rPr>
                <w:lang w:eastAsia="zh-CN"/>
              </w:rPr>
              <w:t>.</w:t>
            </w:r>
          </w:p>
          <w:p w14:paraId="3F273C04" w14:textId="5F363D0B" w:rsidR="007427CF" w:rsidRDefault="007427CF" w:rsidP="007427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F37F2A" w14:textId="03C8EC0B" w:rsidR="00802FA7" w:rsidRDefault="007427CF" w:rsidP="007427C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427CF">
              <w:rPr>
                <w:lang w:eastAsia="zh-CN"/>
              </w:rPr>
              <w:t xml:space="preserve">rangeAndOrDirection, </w:t>
            </w:r>
            <w:r w:rsidR="00B0393E" w:rsidRPr="00D85BA7">
              <w:rPr>
                <w:lang w:eastAsia="zh-CN"/>
              </w:rPr>
              <w:t>Relative2D-LocationWithUncertaintyEllipse</w:t>
            </w:r>
            <w:r w:rsidR="00B0393E">
              <w:rPr>
                <w:lang w:eastAsia="zh-CN"/>
              </w:rPr>
              <w:t xml:space="preserve"> and </w:t>
            </w:r>
            <w:r w:rsidR="00B0393E" w:rsidRPr="00D85BA7">
              <w:rPr>
                <w:lang w:eastAsia="zh-CN"/>
              </w:rPr>
              <w:t>Relative</w:t>
            </w:r>
            <w:r w:rsidR="00B0393E">
              <w:rPr>
                <w:lang w:eastAsia="zh-CN"/>
              </w:rPr>
              <w:t>3</w:t>
            </w:r>
            <w:r w:rsidR="00B0393E" w:rsidRPr="00D85BA7">
              <w:rPr>
                <w:lang w:eastAsia="zh-CN"/>
              </w:rPr>
              <w:t>D-LocationWithUncertaintyEllipse</w:t>
            </w:r>
            <w:r w:rsidR="00B0393E">
              <w:rPr>
                <w:lang w:eastAsia="zh-CN"/>
              </w:rPr>
              <w:t xml:space="preserve"> are defined in </w:t>
            </w:r>
            <w:bookmarkStart w:id="2" w:name="_Hlk178977216"/>
            <w:r w:rsidR="00B0393E">
              <w:rPr>
                <w:lang w:eastAsia="zh-CN"/>
              </w:rPr>
              <w:t>clause 6.5 of TS 38.355</w:t>
            </w:r>
            <w:bookmarkEnd w:id="2"/>
            <w:r w:rsidR="00B0393E">
              <w:rPr>
                <w:lang w:eastAsia="zh-CN"/>
              </w:rPr>
              <w:t>.</w:t>
            </w:r>
          </w:p>
          <w:p w14:paraId="4F839AA3" w14:textId="77777777" w:rsidR="00B0393E" w:rsidRDefault="00B0393E" w:rsidP="0076232A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6417BC3F" w14:textId="1AC0F9E0" w:rsidR="00B0393E" w:rsidRPr="000200DA" w:rsidRDefault="00B0393E" w:rsidP="00B03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Several ENs are still left related to above definitions in clause 5.10</w:t>
            </w:r>
            <w:r w:rsidR="002347C0">
              <w:rPr>
                <w:lang w:eastAsia="zh-CN"/>
              </w:rPr>
              <w:t xml:space="preserve">, </w:t>
            </w:r>
            <w:r w:rsidR="00A661A7">
              <w:rPr>
                <w:lang w:eastAsia="zh-CN"/>
              </w:rPr>
              <w:t xml:space="preserve">clause </w:t>
            </w:r>
            <w:r w:rsidR="002347C0">
              <w:rPr>
                <w:lang w:eastAsia="zh-CN"/>
              </w:rPr>
              <w:t xml:space="preserve">5.11 and </w:t>
            </w:r>
            <w:r w:rsidR="00A661A7">
              <w:rPr>
                <w:lang w:eastAsia="zh-CN"/>
              </w:rPr>
              <w:t xml:space="preserve">clause </w:t>
            </w:r>
            <w:r w:rsidR="002347C0">
              <w:rPr>
                <w:lang w:eastAsia="zh-CN"/>
              </w:rPr>
              <w:t>5.12</w:t>
            </w:r>
            <w:r>
              <w:rPr>
                <w:lang w:eastAsia="zh-CN"/>
              </w:rPr>
              <w:t>. Based on the above definitions, it is proposed to remove those EN</w:t>
            </w:r>
            <w:r w:rsidR="006177E9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1947F" w14:textId="6C671ECC" w:rsidR="004923A1" w:rsidRPr="00C40741" w:rsidRDefault="00CB1CE2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</w:t>
            </w:r>
            <w:r w:rsidR="004066C6">
              <w:rPr>
                <w:noProof/>
                <w:lang w:eastAsia="zh-CN"/>
              </w:rPr>
              <w:t xml:space="preserve"> ENs under clause 5.10</w:t>
            </w:r>
            <w:r w:rsidR="00A661A7">
              <w:rPr>
                <w:noProof/>
                <w:lang w:eastAsia="zh-CN"/>
              </w:rPr>
              <w:t>, clause 5.11 and clause 5.12</w:t>
            </w:r>
            <w:r w:rsidR="004066C6">
              <w:rPr>
                <w:noProof/>
                <w:lang w:eastAsia="zh-CN"/>
              </w:rPr>
              <w:t>.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10361E6C" w:rsidR="008A4674" w:rsidRDefault="00406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802FA7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 the alignments to corresponding stage 3 specifications in CT and RAN WGs.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0D7AA37F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4066C6">
              <w:rPr>
                <w:noProof/>
              </w:rPr>
              <w:t>5.10</w:t>
            </w:r>
            <w:r w:rsidR="009C2825">
              <w:rPr>
                <w:noProof/>
              </w:rPr>
              <w:t>, 5.11, 5.12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3B3AA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DABB9C" w14:textId="65EF5127" w:rsidR="00B902C8" w:rsidRDefault="00B902C8" w:rsidP="00B902C8">
      <w:pPr>
        <w:pStyle w:val="2"/>
      </w:pPr>
      <w:bookmarkStart w:id="3" w:name="_Toc177553847"/>
      <w:bookmarkStart w:id="4" w:name="_Toc58920582"/>
      <w:bookmarkStart w:id="5" w:name="_Toc114570768"/>
      <w:bookmarkStart w:id="6" w:name="_Toc125508456"/>
      <w:bookmarkStart w:id="7" w:name="_Toc125508615"/>
      <w:bookmarkStart w:id="8" w:name="_Toc125974542"/>
      <w:bookmarkStart w:id="9" w:name="_Toc128730186"/>
      <w:bookmarkStart w:id="10" w:name="_Toc133441643"/>
      <w:bookmarkStart w:id="11" w:name="_Toc134242607"/>
      <w:bookmarkStart w:id="12" w:name="_Toc136480500"/>
      <w:bookmarkStart w:id="13" w:name="_Toc136480613"/>
      <w:bookmarkStart w:id="14" w:name="_Toc170199254"/>
      <w:bookmarkStart w:id="15" w:name="_Toc170188467"/>
      <w:r>
        <w:t>5.10</w:t>
      </w:r>
      <w:r>
        <w:tab/>
        <w:t>Range and Direction</w:t>
      </w:r>
      <w:bookmarkEnd w:id="3"/>
    </w:p>
    <w:p w14:paraId="635C4336" w14:textId="77777777" w:rsidR="00B902C8" w:rsidRDefault="00B902C8" w:rsidP="00B902C8">
      <w:r>
        <w:t>The "range and direction" from a point A to a point B is characterised by three components comprising a range from point A to point B, an azimuth direction from point A to point B and an elevation direction from point A to point B as shown in Figure 3d. The range provides a straight-line distance from point A to point B. The azimuth provides a direction to point B from point A in a horizontal plane through point A and as measured clockwise from North. The elevation provides a direction to point B from point A in a vertical plane through the points A and B and as measured upwards or downwards from a horizontal plane through point A. The range, azimuth and elevation can be each independently included or excluded in a "range and direction" and each has an uncertainty and a confidence.</w:t>
      </w:r>
    </w:p>
    <w:bookmarkStart w:id="16" w:name="_MON_1684549432"/>
    <w:bookmarkEnd w:id="16"/>
    <w:p w14:paraId="658B4C0D" w14:textId="77777777" w:rsidR="00B902C8" w:rsidRDefault="00B902C8" w:rsidP="00B902C8">
      <w:pPr>
        <w:pStyle w:val="TH"/>
      </w:pPr>
      <w:r>
        <w:object w:dxaOrig="7670" w:dyaOrig="4300" w14:anchorId="06228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5pt;height:129pt" o:ole="">
            <v:imagedata r:id="rId12" o:title=""/>
          </v:shape>
          <o:OLEObject Type="Embed" ProgID="Visio.Drawing.15" ShapeID="_x0000_i1025" DrawAspect="Content" ObjectID="_1790678822" r:id="rId13"/>
        </w:object>
      </w:r>
    </w:p>
    <w:p w14:paraId="2BF17BF8" w14:textId="77777777" w:rsidR="00B902C8" w:rsidRDefault="00B902C8" w:rsidP="00B902C8">
      <w:pPr>
        <w:pStyle w:val="TF"/>
      </w:pPr>
      <w:bookmarkStart w:id="17" w:name="_CRFigure3d"/>
      <w:r>
        <w:t xml:space="preserve">Figure </w:t>
      </w:r>
      <w:bookmarkEnd w:id="17"/>
      <w:r>
        <w:t>3d: Description of a Range and Direction</w:t>
      </w:r>
    </w:p>
    <w:p w14:paraId="6A2DAC7D" w14:textId="77777777" w:rsidR="00B902C8" w:rsidDel="00D67036" w:rsidRDefault="00B902C8" w:rsidP="00B902C8">
      <w:pPr>
        <w:pStyle w:val="EditorsNote"/>
        <w:rPr>
          <w:del w:id="18" w:author="Mi" w:date="2024-10-04T23:41:00Z"/>
        </w:rPr>
      </w:pPr>
      <w:del w:id="19" w:author="Mi" w:date="2024-10-04T23:41:00Z">
        <w:r w:rsidDel="00D67036">
          <w:delText>Editor's note:</w:delText>
        </w:r>
        <w:r w:rsidDel="00D67036">
          <w:tab/>
          <w:delText>Support of this shape will be confirmed by RAN WGs.</w:delText>
        </w:r>
      </w:del>
    </w:p>
    <w:p w14:paraId="25D560A3" w14:textId="77777777" w:rsidR="005D6962" w:rsidRDefault="005D6962" w:rsidP="005D6962">
      <w:pPr>
        <w:pStyle w:val="EX"/>
      </w:pPr>
      <w:bookmarkStart w:id="20" w:name="_CR5_11"/>
      <w:bookmarkStart w:id="21" w:name="_Toc177553848"/>
      <w:bookmarkEnd w:id="20"/>
    </w:p>
    <w:p w14:paraId="05E90856" w14:textId="77777777" w:rsidR="005D6962" w:rsidRPr="00F1795B" w:rsidRDefault="005D6962" w:rsidP="005D6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3F179D" w14:textId="5F3FF264" w:rsidR="00B902C8" w:rsidRDefault="00B902C8" w:rsidP="00B902C8">
      <w:pPr>
        <w:pStyle w:val="2"/>
      </w:pPr>
      <w:r>
        <w:t>5.11</w:t>
      </w:r>
      <w:r>
        <w:tab/>
        <w:t>Relative 2D Location with uncertainty ellipse</w:t>
      </w:r>
      <w:bookmarkEnd w:id="21"/>
    </w:p>
    <w:p w14:paraId="1079EAEF" w14:textId="77777777" w:rsidR="00B902C8" w:rsidRDefault="00B902C8" w:rsidP="00B902C8">
      <w:r>
        <w:t>The "relative 2D location with uncertainty ellipse" is characterised by a point described in 2D local co-ordinates with origin corresponding to another known point, distances r1 and r2 and an angle of orientation A. It describes formally a set of points which fall within or on the boundary of an ellipse cantered on a 2D point with semi-major axis of length r1 oriented at angle A (0 to 180o) measured clockwise from North and semi-minor axis of length r2. The confidence level with which the position of a target entity is included within this set of points is also included with this shape.</w:t>
      </w:r>
    </w:p>
    <w:p w14:paraId="64B3D053" w14:textId="683960C4" w:rsidR="00251372" w:rsidRDefault="00B902C8" w:rsidP="00B902C8">
      <w:pPr>
        <w:rPr>
          <w:rFonts w:hint="eastAsia"/>
        </w:rPr>
      </w:pPr>
      <w:r>
        <w:t>This shape is only applicable to 5GS.</w:t>
      </w:r>
      <w:bookmarkStart w:id="22" w:name="_Hlk178977243"/>
    </w:p>
    <w:bookmarkEnd w:id="22"/>
    <w:p w14:paraId="35FC12F5" w14:textId="2D42DF8A" w:rsidR="00B902C8" w:rsidDel="00251372" w:rsidRDefault="00B902C8" w:rsidP="00B902C8">
      <w:pPr>
        <w:pStyle w:val="EditorsNote"/>
        <w:rPr>
          <w:del w:id="23" w:author="Mi" w:date="2024-10-04T23:31:00Z"/>
        </w:rPr>
      </w:pPr>
      <w:del w:id="24" w:author="Mi" w:date="2024-10-04T23:31:00Z">
        <w:r w:rsidDel="00251372">
          <w:delText>Editor's note:</w:delText>
        </w:r>
        <w:r w:rsidDel="00251372">
          <w:tab/>
          <w:delText>The structure of a relative 2D location with uncertainty ellipse will be defined by CT WGs.</w:delText>
        </w:r>
      </w:del>
    </w:p>
    <w:p w14:paraId="2A8F7BBE" w14:textId="34A03D53" w:rsidR="005D6962" w:rsidRDefault="00B902C8" w:rsidP="005D6962">
      <w:pPr>
        <w:pStyle w:val="EditorsNote"/>
      </w:pPr>
      <w:del w:id="25" w:author="Mi" w:date="2024-10-04T23:31:00Z">
        <w:r w:rsidDel="00251372">
          <w:delText>Editor's note:</w:delText>
        </w:r>
        <w:r w:rsidDel="00251372">
          <w:tab/>
          <w:delText>Support of this shape will be confirmed by RAN WGs.</w:delText>
        </w:r>
      </w:del>
      <w:bookmarkStart w:id="26" w:name="_CR5_12"/>
      <w:bookmarkStart w:id="27" w:name="_Toc177553849"/>
      <w:bookmarkEnd w:id="26"/>
    </w:p>
    <w:p w14:paraId="5D8AE5D6" w14:textId="77777777" w:rsidR="005D6962" w:rsidRPr="00F1795B" w:rsidRDefault="005D6962" w:rsidP="005D6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2A7481" w14:textId="57F18AC8" w:rsidR="00B902C8" w:rsidRDefault="00B902C8" w:rsidP="00B902C8">
      <w:pPr>
        <w:pStyle w:val="2"/>
      </w:pPr>
      <w:r>
        <w:lastRenderedPageBreak/>
        <w:t>5.12</w:t>
      </w:r>
      <w:r>
        <w:tab/>
        <w:t>Relative 3D Location with uncertainty ellipsoid</w:t>
      </w:r>
      <w:bookmarkEnd w:id="27"/>
    </w:p>
    <w:p w14:paraId="37C45BFF" w14:textId="77777777" w:rsidR="00B902C8" w:rsidRDefault="00B902C8" w:rsidP="00B902C8">
      <w:r>
        <w:t xml:space="preserve">The "relative 3D location with uncertainty ellipsoid" is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 It describes formally the set of points which fall within or on the surface of a general (three dimensional) ellipsoid centred on a 3D point whose semi-major, semi-minor and semi-mean axis are, respectively, r1, r2, r3 with r1 </w:t>
      </w:r>
      <w:r>
        <w:t> r2. The r3 axis is aligned vertically, while the r1 axis, which is the semi-major axis of the ellipse in a horizontal plane, is oriented at an angle A (0 to 180 degrees) measured clockwise from North. The confidence level with which the position of a target entity is included within the shape is also included.</w:t>
      </w:r>
    </w:p>
    <w:p w14:paraId="030A0508" w14:textId="3FB0A51F" w:rsidR="00B902C8" w:rsidRDefault="00B902C8" w:rsidP="00B902C8">
      <w:pPr>
        <w:rPr>
          <w:ins w:id="28" w:author="Mi" w:date="2024-10-04T23:33:00Z"/>
        </w:rPr>
      </w:pPr>
      <w:r>
        <w:t>This shape is only applicable to 5GS.</w:t>
      </w:r>
    </w:p>
    <w:p w14:paraId="326FAAA5" w14:textId="75B75AEE" w:rsidR="00B902C8" w:rsidDel="00251372" w:rsidRDefault="00B902C8" w:rsidP="00B902C8">
      <w:pPr>
        <w:pStyle w:val="EditorsNote"/>
        <w:rPr>
          <w:del w:id="29" w:author="Mi" w:date="2024-10-04T23:33:00Z"/>
        </w:rPr>
      </w:pPr>
      <w:del w:id="30" w:author="Mi" w:date="2024-10-04T23:33:00Z">
        <w:r w:rsidDel="00251372">
          <w:delText>Editor's note:</w:delText>
        </w:r>
        <w:r w:rsidDel="00251372">
          <w:tab/>
          <w:delText>The structure of a relative 3D location with uncertainty ellipsoid will be defined by CT WGs.</w:delText>
        </w:r>
      </w:del>
    </w:p>
    <w:p w14:paraId="381E1014" w14:textId="49A0EF10" w:rsidR="009B0C93" w:rsidRPr="00B902C8" w:rsidRDefault="00B902C8" w:rsidP="00B902C8">
      <w:pPr>
        <w:pStyle w:val="EditorsNote"/>
      </w:pPr>
      <w:del w:id="31" w:author="Mi" w:date="2024-10-04T23:33:00Z">
        <w:r w:rsidDel="00251372">
          <w:delText>E</w:delText>
        </w:r>
        <w:r w:rsidRPr="00B902C8" w:rsidDel="00251372">
          <w:delText>ditor's note:</w:delText>
        </w:r>
        <w:r w:rsidRPr="00B902C8" w:rsidDel="00251372">
          <w:tab/>
          <w:delText>Support of this shape will be confirmed by RAN WGs.</w:delText>
        </w:r>
      </w:del>
    </w:p>
    <w:p w14:paraId="62B96CFB" w14:textId="77777777" w:rsidR="004066C6" w:rsidRPr="004066C6" w:rsidRDefault="004066C6" w:rsidP="00ED63C3">
      <w:pPr>
        <w:pStyle w:val="B2"/>
        <w:ind w:left="0" w:firstLine="0"/>
        <w:rPr>
          <w:rFonts w:eastAsiaTheme="minorEastAsia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5847363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00154" w14:textId="77777777" w:rsidR="00C659CF" w:rsidRDefault="00C659CF">
      <w:pPr>
        <w:spacing w:after="0"/>
      </w:pPr>
      <w:r>
        <w:separator/>
      </w:r>
    </w:p>
  </w:endnote>
  <w:endnote w:type="continuationSeparator" w:id="0">
    <w:p w14:paraId="02ACD625" w14:textId="77777777" w:rsidR="00C659CF" w:rsidRDefault="00C65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D1F80" w14:textId="77777777" w:rsidR="00C659CF" w:rsidRDefault="00C659CF">
      <w:pPr>
        <w:spacing w:after="0"/>
      </w:pPr>
      <w:r>
        <w:separator/>
      </w:r>
    </w:p>
  </w:footnote>
  <w:footnote w:type="continuationSeparator" w:id="0">
    <w:p w14:paraId="3BAECB7A" w14:textId="77777777" w:rsidR="00C659CF" w:rsidRDefault="00C65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858C7"/>
    <w:multiLevelType w:val="hybridMultilevel"/>
    <w:tmpl w:val="2786C05C"/>
    <w:lvl w:ilvl="0" w:tplc="4126C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2203"/>
    <w:rsid w:val="000076C1"/>
    <w:rsid w:val="000109D6"/>
    <w:rsid w:val="000168D2"/>
    <w:rsid w:val="000200DA"/>
    <w:rsid w:val="000234EF"/>
    <w:rsid w:val="0003047A"/>
    <w:rsid w:val="00031D01"/>
    <w:rsid w:val="00041DB8"/>
    <w:rsid w:val="00062762"/>
    <w:rsid w:val="00063929"/>
    <w:rsid w:val="00082635"/>
    <w:rsid w:val="00084FC2"/>
    <w:rsid w:val="0009392D"/>
    <w:rsid w:val="000962BA"/>
    <w:rsid w:val="000A401E"/>
    <w:rsid w:val="000A7DCC"/>
    <w:rsid w:val="000C6E03"/>
    <w:rsid w:val="000D252D"/>
    <w:rsid w:val="000D420A"/>
    <w:rsid w:val="000E4FB2"/>
    <w:rsid w:val="000E6BE9"/>
    <w:rsid w:val="000F1716"/>
    <w:rsid w:val="000F7B26"/>
    <w:rsid w:val="00110D52"/>
    <w:rsid w:val="00114FB2"/>
    <w:rsid w:val="00122325"/>
    <w:rsid w:val="0012381C"/>
    <w:rsid w:val="00125957"/>
    <w:rsid w:val="0013444D"/>
    <w:rsid w:val="00137AEE"/>
    <w:rsid w:val="00145A20"/>
    <w:rsid w:val="00145AB8"/>
    <w:rsid w:val="0014792E"/>
    <w:rsid w:val="001511BF"/>
    <w:rsid w:val="00151B20"/>
    <w:rsid w:val="00180B06"/>
    <w:rsid w:val="00181DD2"/>
    <w:rsid w:val="00186BB3"/>
    <w:rsid w:val="00195FB7"/>
    <w:rsid w:val="001A0308"/>
    <w:rsid w:val="001A507A"/>
    <w:rsid w:val="001B1CB3"/>
    <w:rsid w:val="001B3D91"/>
    <w:rsid w:val="001D3D5E"/>
    <w:rsid w:val="001F302F"/>
    <w:rsid w:val="00213C73"/>
    <w:rsid w:val="00227FA3"/>
    <w:rsid w:val="002347C0"/>
    <w:rsid w:val="00251372"/>
    <w:rsid w:val="00252892"/>
    <w:rsid w:val="00260411"/>
    <w:rsid w:val="0026350E"/>
    <w:rsid w:val="002645FE"/>
    <w:rsid w:val="00270FAF"/>
    <w:rsid w:val="00275347"/>
    <w:rsid w:val="00284951"/>
    <w:rsid w:val="00285A57"/>
    <w:rsid w:val="00287F6B"/>
    <w:rsid w:val="002A1017"/>
    <w:rsid w:val="002A2734"/>
    <w:rsid w:val="002C5A9C"/>
    <w:rsid w:val="002C5E9E"/>
    <w:rsid w:val="002F10C9"/>
    <w:rsid w:val="002F2151"/>
    <w:rsid w:val="003178C1"/>
    <w:rsid w:val="00326F2F"/>
    <w:rsid w:val="00330CFA"/>
    <w:rsid w:val="003334BE"/>
    <w:rsid w:val="00336D85"/>
    <w:rsid w:val="00340F38"/>
    <w:rsid w:val="003577EA"/>
    <w:rsid w:val="00372116"/>
    <w:rsid w:val="00375F9E"/>
    <w:rsid w:val="003845BA"/>
    <w:rsid w:val="003977D1"/>
    <w:rsid w:val="003A37B4"/>
    <w:rsid w:val="003A43F8"/>
    <w:rsid w:val="003C1FDC"/>
    <w:rsid w:val="003C5C97"/>
    <w:rsid w:val="003D2467"/>
    <w:rsid w:val="003D55B9"/>
    <w:rsid w:val="003E053B"/>
    <w:rsid w:val="003E13E8"/>
    <w:rsid w:val="003E28A6"/>
    <w:rsid w:val="003F5AF9"/>
    <w:rsid w:val="003F7F1C"/>
    <w:rsid w:val="00400732"/>
    <w:rsid w:val="004059F6"/>
    <w:rsid w:val="00405EBF"/>
    <w:rsid w:val="004066C6"/>
    <w:rsid w:val="00420C4A"/>
    <w:rsid w:val="00422BB1"/>
    <w:rsid w:val="004230C3"/>
    <w:rsid w:val="00427ECF"/>
    <w:rsid w:val="00435B78"/>
    <w:rsid w:val="004527C3"/>
    <w:rsid w:val="00452A49"/>
    <w:rsid w:val="004564E5"/>
    <w:rsid w:val="00461143"/>
    <w:rsid w:val="004613BF"/>
    <w:rsid w:val="004617B0"/>
    <w:rsid w:val="004839EB"/>
    <w:rsid w:val="0049142C"/>
    <w:rsid w:val="004923A1"/>
    <w:rsid w:val="004A7B6A"/>
    <w:rsid w:val="004C1B4D"/>
    <w:rsid w:val="004C5B9F"/>
    <w:rsid w:val="004D29E1"/>
    <w:rsid w:val="004F20C8"/>
    <w:rsid w:val="00520E82"/>
    <w:rsid w:val="00523AE7"/>
    <w:rsid w:val="00531F74"/>
    <w:rsid w:val="0053358C"/>
    <w:rsid w:val="00533CA2"/>
    <w:rsid w:val="00540E71"/>
    <w:rsid w:val="00542265"/>
    <w:rsid w:val="00544714"/>
    <w:rsid w:val="00550FE1"/>
    <w:rsid w:val="00551877"/>
    <w:rsid w:val="005660AF"/>
    <w:rsid w:val="0057168C"/>
    <w:rsid w:val="00587971"/>
    <w:rsid w:val="00596C9D"/>
    <w:rsid w:val="005B32B5"/>
    <w:rsid w:val="005D6962"/>
    <w:rsid w:val="005E4B8F"/>
    <w:rsid w:val="006014D7"/>
    <w:rsid w:val="006177E9"/>
    <w:rsid w:val="006217BB"/>
    <w:rsid w:val="00621B89"/>
    <w:rsid w:val="0062617E"/>
    <w:rsid w:val="00631421"/>
    <w:rsid w:val="00640CFB"/>
    <w:rsid w:val="00642887"/>
    <w:rsid w:val="00660518"/>
    <w:rsid w:val="00664934"/>
    <w:rsid w:val="0067119D"/>
    <w:rsid w:val="00675BC1"/>
    <w:rsid w:val="0068043D"/>
    <w:rsid w:val="0068134D"/>
    <w:rsid w:val="006835DB"/>
    <w:rsid w:val="006856FF"/>
    <w:rsid w:val="00687764"/>
    <w:rsid w:val="006A2272"/>
    <w:rsid w:val="006B1C17"/>
    <w:rsid w:val="006C0EE1"/>
    <w:rsid w:val="006C70B8"/>
    <w:rsid w:val="006E2FFB"/>
    <w:rsid w:val="006F0D14"/>
    <w:rsid w:val="007136BE"/>
    <w:rsid w:val="00736623"/>
    <w:rsid w:val="007427CF"/>
    <w:rsid w:val="007442CE"/>
    <w:rsid w:val="007526CF"/>
    <w:rsid w:val="00752875"/>
    <w:rsid w:val="00753291"/>
    <w:rsid w:val="0075631E"/>
    <w:rsid w:val="00756CB6"/>
    <w:rsid w:val="00760BE7"/>
    <w:rsid w:val="00761517"/>
    <w:rsid w:val="0076232A"/>
    <w:rsid w:val="00767F23"/>
    <w:rsid w:val="00771118"/>
    <w:rsid w:val="0077230E"/>
    <w:rsid w:val="00793C55"/>
    <w:rsid w:val="007A55B7"/>
    <w:rsid w:val="007A71F5"/>
    <w:rsid w:val="007B7CDC"/>
    <w:rsid w:val="007C2817"/>
    <w:rsid w:val="007D4A6B"/>
    <w:rsid w:val="007D4F33"/>
    <w:rsid w:val="007E2366"/>
    <w:rsid w:val="007E46B4"/>
    <w:rsid w:val="007E6AAF"/>
    <w:rsid w:val="007E7ADE"/>
    <w:rsid w:val="00801533"/>
    <w:rsid w:val="00802FA7"/>
    <w:rsid w:val="0082073A"/>
    <w:rsid w:val="00835D79"/>
    <w:rsid w:val="00842A44"/>
    <w:rsid w:val="00853D23"/>
    <w:rsid w:val="008546C0"/>
    <w:rsid w:val="008647C7"/>
    <w:rsid w:val="00867EAA"/>
    <w:rsid w:val="00873404"/>
    <w:rsid w:val="00875F01"/>
    <w:rsid w:val="00881D55"/>
    <w:rsid w:val="00890A98"/>
    <w:rsid w:val="00893BBD"/>
    <w:rsid w:val="008A04FE"/>
    <w:rsid w:val="008A4674"/>
    <w:rsid w:val="008D509C"/>
    <w:rsid w:val="008D511B"/>
    <w:rsid w:val="008F169C"/>
    <w:rsid w:val="008F21BE"/>
    <w:rsid w:val="008F3471"/>
    <w:rsid w:val="00900845"/>
    <w:rsid w:val="0090381C"/>
    <w:rsid w:val="00912E8B"/>
    <w:rsid w:val="00913078"/>
    <w:rsid w:val="00930339"/>
    <w:rsid w:val="0093420A"/>
    <w:rsid w:val="0093579F"/>
    <w:rsid w:val="00963893"/>
    <w:rsid w:val="00965AAA"/>
    <w:rsid w:val="00974A4D"/>
    <w:rsid w:val="00983334"/>
    <w:rsid w:val="009A63AD"/>
    <w:rsid w:val="009B0C93"/>
    <w:rsid w:val="009B7C76"/>
    <w:rsid w:val="009C02F9"/>
    <w:rsid w:val="009C2825"/>
    <w:rsid w:val="009C7491"/>
    <w:rsid w:val="009D4666"/>
    <w:rsid w:val="009D6D18"/>
    <w:rsid w:val="009D7B0E"/>
    <w:rsid w:val="009E22C2"/>
    <w:rsid w:val="009E384A"/>
    <w:rsid w:val="009F7B67"/>
    <w:rsid w:val="00A016C9"/>
    <w:rsid w:val="00A03E00"/>
    <w:rsid w:val="00A14EB0"/>
    <w:rsid w:val="00A223A1"/>
    <w:rsid w:val="00A2296F"/>
    <w:rsid w:val="00A30421"/>
    <w:rsid w:val="00A4067F"/>
    <w:rsid w:val="00A559D9"/>
    <w:rsid w:val="00A661A7"/>
    <w:rsid w:val="00A8370A"/>
    <w:rsid w:val="00A84401"/>
    <w:rsid w:val="00A90FF1"/>
    <w:rsid w:val="00A9562E"/>
    <w:rsid w:val="00AA1783"/>
    <w:rsid w:val="00AA3ABF"/>
    <w:rsid w:val="00AA695F"/>
    <w:rsid w:val="00AB13A6"/>
    <w:rsid w:val="00AB4B18"/>
    <w:rsid w:val="00AB4D7A"/>
    <w:rsid w:val="00AC226D"/>
    <w:rsid w:val="00AC7D22"/>
    <w:rsid w:val="00AE22A7"/>
    <w:rsid w:val="00B0393E"/>
    <w:rsid w:val="00B03F51"/>
    <w:rsid w:val="00B152CC"/>
    <w:rsid w:val="00B24163"/>
    <w:rsid w:val="00B2443E"/>
    <w:rsid w:val="00B349D2"/>
    <w:rsid w:val="00B36C92"/>
    <w:rsid w:val="00B36D58"/>
    <w:rsid w:val="00B57E0F"/>
    <w:rsid w:val="00B631AE"/>
    <w:rsid w:val="00B74EBD"/>
    <w:rsid w:val="00B75511"/>
    <w:rsid w:val="00B80476"/>
    <w:rsid w:val="00B902C8"/>
    <w:rsid w:val="00BA3F8C"/>
    <w:rsid w:val="00BB7A03"/>
    <w:rsid w:val="00BC5E9E"/>
    <w:rsid w:val="00BD4745"/>
    <w:rsid w:val="00BE40D2"/>
    <w:rsid w:val="00C0743F"/>
    <w:rsid w:val="00C10900"/>
    <w:rsid w:val="00C40741"/>
    <w:rsid w:val="00C43C59"/>
    <w:rsid w:val="00C659CF"/>
    <w:rsid w:val="00C77C59"/>
    <w:rsid w:val="00C84297"/>
    <w:rsid w:val="00C87704"/>
    <w:rsid w:val="00C948FC"/>
    <w:rsid w:val="00C96995"/>
    <w:rsid w:val="00CB1CE2"/>
    <w:rsid w:val="00CB27C9"/>
    <w:rsid w:val="00CC05FE"/>
    <w:rsid w:val="00CC7F67"/>
    <w:rsid w:val="00CE436C"/>
    <w:rsid w:val="00CE4E46"/>
    <w:rsid w:val="00CF0E1A"/>
    <w:rsid w:val="00D105DC"/>
    <w:rsid w:val="00D20E20"/>
    <w:rsid w:val="00D26463"/>
    <w:rsid w:val="00D35354"/>
    <w:rsid w:val="00D35A55"/>
    <w:rsid w:val="00D43402"/>
    <w:rsid w:val="00D51577"/>
    <w:rsid w:val="00D547C6"/>
    <w:rsid w:val="00D67036"/>
    <w:rsid w:val="00D734E5"/>
    <w:rsid w:val="00D95FEE"/>
    <w:rsid w:val="00DA1ADD"/>
    <w:rsid w:val="00DA21A8"/>
    <w:rsid w:val="00DA4BE5"/>
    <w:rsid w:val="00DA7A56"/>
    <w:rsid w:val="00DB1F8D"/>
    <w:rsid w:val="00DB2A84"/>
    <w:rsid w:val="00DB3E79"/>
    <w:rsid w:val="00DB6A47"/>
    <w:rsid w:val="00DC54F4"/>
    <w:rsid w:val="00DD3DFD"/>
    <w:rsid w:val="00DF2311"/>
    <w:rsid w:val="00DF26A1"/>
    <w:rsid w:val="00DF40BD"/>
    <w:rsid w:val="00E12197"/>
    <w:rsid w:val="00E21C49"/>
    <w:rsid w:val="00E274A2"/>
    <w:rsid w:val="00E37804"/>
    <w:rsid w:val="00E5560D"/>
    <w:rsid w:val="00E647DE"/>
    <w:rsid w:val="00E66EC9"/>
    <w:rsid w:val="00E70F4D"/>
    <w:rsid w:val="00E725E3"/>
    <w:rsid w:val="00E86CB1"/>
    <w:rsid w:val="00E87CE4"/>
    <w:rsid w:val="00E9671F"/>
    <w:rsid w:val="00EA0847"/>
    <w:rsid w:val="00EA64E8"/>
    <w:rsid w:val="00EA6F95"/>
    <w:rsid w:val="00EC5E20"/>
    <w:rsid w:val="00ED63C3"/>
    <w:rsid w:val="00ED77F7"/>
    <w:rsid w:val="00EE0A5C"/>
    <w:rsid w:val="00EE4079"/>
    <w:rsid w:val="00EF0539"/>
    <w:rsid w:val="00EF2256"/>
    <w:rsid w:val="00F1352C"/>
    <w:rsid w:val="00F13FC9"/>
    <w:rsid w:val="00F1718B"/>
    <w:rsid w:val="00F17850"/>
    <w:rsid w:val="00F17DF5"/>
    <w:rsid w:val="00F24E7C"/>
    <w:rsid w:val="00F378B0"/>
    <w:rsid w:val="00F513BC"/>
    <w:rsid w:val="00F52EAD"/>
    <w:rsid w:val="00F6434E"/>
    <w:rsid w:val="00F76261"/>
    <w:rsid w:val="00F771AC"/>
    <w:rsid w:val="00F876CD"/>
    <w:rsid w:val="00F91D64"/>
    <w:rsid w:val="00FA2FDA"/>
    <w:rsid w:val="00FC1AD2"/>
    <w:rsid w:val="00FD7687"/>
    <w:rsid w:val="00FE301F"/>
    <w:rsid w:val="00FE7094"/>
    <w:rsid w:val="00FF0DFA"/>
    <w:rsid w:val="00FF189F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1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E556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qFormat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link w:val="EditorsNoteChar"/>
    <w:rsid w:val="00E5560D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5560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rsid w:val="00E5560D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link w:val="EXChar"/>
    <w:rsid w:val="00E5560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locked/>
    <w:rsid w:val="00E5560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ZT">
    <w:name w:val="ZT"/>
    <w:rsid w:val="00114F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TF">
    <w:name w:val="TF"/>
    <w:basedOn w:val="TH"/>
    <w:link w:val="TFChar"/>
    <w:rsid w:val="009B0C93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9B0C9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rsid w:val="009B0C93"/>
    <w:rPr>
      <w:rFonts w:eastAsia="Times New Roman"/>
    </w:rPr>
  </w:style>
  <w:style w:type="character" w:customStyle="1" w:styleId="TFChar">
    <w:name w:val="TF Char"/>
    <w:link w:val="TF"/>
    <w:qFormat/>
    <w:rsid w:val="009B0C93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9B0C9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9B0C93"/>
    <w:pPr>
      <w:ind w:leftChars="200" w:left="100" w:hangingChars="200" w:hanging="200"/>
      <w:contextualSpacing/>
    </w:pPr>
  </w:style>
  <w:style w:type="character" w:customStyle="1" w:styleId="TALCar">
    <w:name w:val="TAL Car"/>
    <w:qFormat/>
    <w:rsid w:val="007427CF"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281C-C94F-4450-AB91-B0ED754B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Mi1</cp:lastModifiedBy>
  <cp:revision>3</cp:revision>
  <dcterms:created xsi:type="dcterms:W3CDTF">2024-10-17T05:58:00Z</dcterms:created>
  <dcterms:modified xsi:type="dcterms:W3CDTF">2024-10-17T05:59:00Z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50df830563811ef800073f9000072f9">
    <vt:lpwstr>CWMhP45cyahGK+dQSpJptfqNXBxTEvb3PMb44FsBjfgP1TBeD1ia7cWCCsc+I3vuoPDLM2/lUcW9RfFcsgctGSx3Q==</vt:lpwstr>
  </property>
  <property fmtid="{D5CDD505-2E9C-101B-9397-08002B2CF9AE}" pid="3" name="CWM4705b5007c7c11ef80001f0800001f08">
    <vt:lpwstr>CWM9wHAtjMJVdnZIw4T8sWrW7MPAFboMUjV2j+Bpx3G+VCWkEpWo5nBh11rIJFhtCHzPx3AAh26XgJxE0zLacFX6g==</vt:lpwstr>
  </property>
  <property fmtid="{D5CDD505-2E9C-101B-9397-08002B2CF9AE}" pid="4" name="CWMab5088807c7e11ef80007d0600007c06">
    <vt:lpwstr>CWMKBnCxYbR/BEz0uPgNJvlsG+Wqr1ne/jEtMvaFzwMgZXd2ZNQKYZ5tqo52tRPdGRwsHqTsg27Kf/B9TmsiEUrAA==</vt:lpwstr>
  </property>
  <property fmtid="{D5CDD505-2E9C-101B-9397-08002B2CF9AE}" pid="5" name="CWM77cbba808c4f11ef800067b7000067b7">
    <vt:lpwstr>CWMpfDNxG4rtK6t4W0NURLZGrEsvezfw4Yb0PfZUEpW1LDB0dxSxwyL3uG4c5Mu8+TtPYZ6I7EyAvd9dW5p66YOzA==</vt:lpwstr>
  </property>
</Properties>
</file>